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3BB8A984"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060588" w:rsidRPr="0086381F">
        <w:rPr>
          <w:rFonts w:ascii="Arial" w:hAnsi="Arial"/>
          <w:b/>
          <w:i/>
          <w:noProof/>
          <w:color w:val="auto"/>
          <w:sz w:val="28"/>
          <w:lang w:eastAsia="en-US"/>
        </w:rPr>
        <w:t>200</w:t>
      </w:r>
      <w:r w:rsidR="00060588">
        <w:rPr>
          <w:rFonts w:ascii="Arial" w:hAnsi="Arial"/>
          <w:b/>
          <w:i/>
          <w:noProof/>
          <w:color w:val="auto"/>
          <w:sz w:val="28"/>
          <w:lang w:eastAsia="zh-CN"/>
        </w:rPr>
        <w:t>7460</w:t>
      </w:r>
    </w:p>
    <w:p w14:paraId="0CA8AD7E" w14:textId="257D0704" w:rsidR="00CC73AA" w:rsidRPr="003244C5" w:rsidRDefault="00D72B4D"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72B4D">
        <w:rPr>
          <w:rFonts w:ascii="Arial" w:eastAsia="Arial Unicode MS" w:hAnsi="Arial" w:cs="Arial"/>
          <w:b/>
          <w:bCs/>
          <w:sz w:val="24"/>
        </w:rPr>
        <w:t>Elbonia</w:t>
      </w:r>
      <w:proofErr w:type="spellEnd"/>
      <w:r w:rsidRPr="00D72B4D">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00F3BBE9" w:rsidR="00EE5B88" w:rsidRPr="007740A4" w:rsidRDefault="00B356F1">
      <w:pPr>
        <w:ind w:left="2127" w:hanging="2127"/>
        <w:rPr>
          <w:rFonts w:ascii="Arial" w:eastAsia="MS Mincho"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38630A2C" w:rsidR="00EE5B88" w:rsidRDefault="00B356F1">
      <w:pPr>
        <w:ind w:left="2127" w:hanging="2127"/>
        <w:rPr>
          <w:rFonts w:ascii="Arial" w:hAnsi="Arial" w:cs="Arial"/>
          <w:b/>
        </w:rPr>
      </w:pPr>
      <w:r>
        <w:rPr>
          <w:rFonts w:ascii="Arial" w:hAnsi="Arial" w:cs="Arial"/>
          <w:b/>
        </w:rPr>
        <w:t>Title:</w:t>
      </w:r>
      <w:r>
        <w:rPr>
          <w:rFonts w:ascii="Arial" w:hAnsi="Arial" w:cs="Arial"/>
          <w:b/>
        </w:rPr>
        <w:tab/>
      </w:r>
      <w:r w:rsidR="007740A4">
        <w:rPr>
          <w:rFonts w:ascii="Arial" w:hAnsi="Arial" w:cs="Arial"/>
          <w:b/>
        </w:rPr>
        <w:t xml:space="preserve">KI#2: </w:t>
      </w:r>
      <w:r w:rsidR="007465B2" w:rsidRPr="007465B2">
        <w:rPr>
          <w:rFonts w:ascii="Arial" w:hAnsi="Arial" w:cs="Arial"/>
          <w:b/>
        </w:rPr>
        <w:t>Conclusion on UE based DNS cache renewal and EAS reselection</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169C81DA"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w:t>
      </w:r>
      <w:r w:rsidR="00AF2C15">
        <w:rPr>
          <w:rFonts w:ascii="Arial" w:hAnsi="Arial" w:cs="Arial"/>
          <w:i/>
          <w:lang w:eastAsia="zh-CN"/>
        </w:rPr>
        <w:t xml:space="preserve">conclusion </w:t>
      </w:r>
      <w:r w:rsidR="007465B2" w:rsidRPr="007465B2">
        <w:rPr>
          <w:rFonts w:ascii="Arial" w:hAnsi="Arial" w:cs="Arial"/>
          <w:i/>
          <w:lang w:eastAsia="zh-CN"/>
        </w:rPr>
        <w:t>on C3 solutions (UE based DNS cache renewal and EAS reselection)</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4C54AB72" w14:textId="0A64F559" w:rsidR="007465B2" w:rsidRPr="003C746E" w:rsidRDefault="007465B2" w:rsidP="007465B2">
      <w:pPr>
        <w:rPr>
          <w:lang w:val="en-US" w:eastAsia="zh-CN"/>
        </w:rPr>
      </w:pPr>
      <w:r w:rsidRPr="007465B2">
        <w:rPr>
          <w:lang w:val="en-US" w:eastAsia="zh-CN"/>
        </w:rPr>
        <w:t xml:space="preserve">Following the categories of solutions described in the way forward paper </w:t>
      </w:r>
      <w:r w:rsidRPr="00B73059">
        <w:rPr>
          <w:color w:val="auto"/>
          <w:lang w:val="en-US" w:eastAsia="zh-CN"/>
        </w:rPr>
        <w:t>S2-</w:t>
      </w:r>
      <w:r w:rsidR="00B73059" w:rsidRPr="00B73059">
        <w:rPr>
          <w:color w:val="auto"/>
          <w:lang w:val="en-US" w:eastAsia="zh-CN"/>
        </w:rPr>
        <w:t>2007008</w:t>
      </w:r>
      <w:r w:rsidRPr="007465B2">
        <w:rPr>
          <w:lang w:val="en-US" w:eastAsia="zh-CN"/>
        </w:rPr>
        <w:t xml:space="preserve">, this paper addresses the evaluation and conclusion of C3 </w:t>
      </w:r>
      <w:r>
        <w:t>solutions, e</w:t>
      </w:r>
      <w:r w:rsidRPr="003C746E">
        <w:t>specially on the UE based DNS cache renewal and EAS re-selection.</w:t>
      </w:r>
    </w:p>
    <w:p w14:paraId="231F48B4" w14:textId="491413A8" w:rsidR="00807582" w:rsidRPr="003C746E" w:rsidRDefault="007740A4" w:rsidP="0089437C">
      <w:pPr>
        <w:rPr>
          <w:lang w:val="en-US" w:eastAsia="zh-CN"/>
        </w:rPr>
      </w:pPr>
      <w:r w:rsidRPr="003C746E">
        <w:rPr>
          <w:lang w:val="en-US" w:eastAsia="zh-CN"/>
        </w:rPr>
        <w:t xml:space="preserve">In TR 23.748, </w:t>
      </w:r>
      <w:r w:rsidR="004D5561" w:rsidRPr="003C746E">
        <w:rPr>
          <w:lang w:val="en-US" w:eastAsia="zh-CN"/>
        </w:rPr>
        <w:t>the EAS reselection may be done by UE</w:t>
      </w:r>
      <w:r w:rsidR="00807582" w:rsidRPr="003C746E">
        <w:rPr>
          <w:lang w:val="en-US" w:eastAsia="zh-CN"/>
        </w:rPr>
        <w:t>, i.e</w:t>
      </w:r>
      <w:r w:rsidR="004D5561" w:rsidRPr="003C746E">
        <w:rPr>
          <w:lang w:val="en-US" w:eastAsia="zh-CN"/>
        </w:rPr>
        <w:t>.</w:t>
      </w:r>
      <w:r w:rsidR="00807582" w:rsidRPr="003C746E">
        <w:rPr>
          <w:lang w:val="en-US" w:eastAsia="zh-CN"/>
        </w:rPr>
        <w:t xml:space="preserve"> solution #24, </w:t>
      </w:r>
      <w:r w:rsidR="00C06F80" w:rsidRPr="003C746E">
        <w:rPr>
          <w:lang w:val="en-US" w:eastAsia="zh-CN"/>
        </w:rPr>
        <w:t xml:space="preserve">#31, </w:t>
      </w:r>
      <w:r w:rsidR="00807582" w:rsidRPr="003C746E">
        <w:rPr>
          <w:lang w:val="en-US" w:eastAsia="zh-CN"/>
        </w:rPr>
        <w:t>#32</w:t>
      </w:r>
      <w:r w:rsidR="003E52BC" w:rsidRPr="003C746E">
        <w:rPr>
          <w:lang w:val="en-US" w:eastAsia="zh-CN"/>
        </w:rPr>
        <w:t>, #</w:t>
      </w:r>
      <w:r w:rsidR="00807582" w:rsidRPr="003C746E">
        <w:rPr>
          <w:lang w:val="en-US" w:eastAsia="zh-CN"/>
        </w:rPr>
        <w:t>34</w:t>
      </w:r>
      <w:r w:rsidR="003E52BC" w:rsidRPr="003C746E">
        <w:rPr>
          <w:lang w:val="en-US" w:eastAsia="zh-CN"/>
        </w:rPr>
        <w:t>, #</w:t>
      </w:r>
      <w:r w:rsidR="00807582" w:rsidRPr="003C746E">
        <w:rPr>
          <w:lang w:val="en-US" w:eastAsia="zh-CN"/>
        </w:rPr>
        <w:t>53, #51</w:t>
      </w:r>
      <w:r w:rsidR="003E52BC" w:rsidRPr="003C746E">
        <w:rPr>
          <w:lang w:val="en-US" w:eastAsia="zh-CN"/>
        </w:rPr>
        <w:t>, #</w:t>
      </w:r>
      <w:r w:rsidR="00807582" w:rsidRPr="003C746E">
        <w:rPr>
          <w:lang w:val="en-US" w:eastAsia="zh-CN"/>
        </w:rPr>
        <w:t>23</w:t>
      </w:r>
      <w:r w:rsidR="004D5561" w:rsidRPr="003C746E">
        <w:rPr>
          <w:lang w:val="en-US" w:eastAsia="zh-CN"/>
        </w:rPr>
        <w:t xml:space="preserve"> </w:t>
      </w:r>
    </w:p>
    <w:p w14:paraId="2F5C3476" w14:textId="4C962E12" w:rsidR="00F059C2" w:rsidRPr="003C746E" w:rsidRDefault="004D5561" w:rsidP="0089437C">
      <w:pPr>
        <w:rPr>
          <w:lang w:val="en-US" w:eastAsia="zh-CN"/>
        </w:rPr>
      </w:pPr>
      <w:r w:rsidRPr="003C746E">
        <w:rPr>
          <w:lang w:val="en-US" w:eastAsia="zh-CN"/>
        </w:rPr>
        <w:t>The following solutions support that UE reselect</w:t>
      </w:r>
      <w:r w:rsidR="007465B2" w:rsidRPr="003C746E">
        <w:rPr>
          <w:lang w:val="en-US" w:eastAsia="zh-CN"/>
        </w:rPr>
        <w:t>s</w:t>
      </w:r>
      <w:r w:rsidRPr="003C746E">
        <w:rPr>
          <w:lang w:val="en-US" w:eastAsia="zh-CN"/>
        </w:rPr>
        <w:t xml:space="preserve"> the new EAS</w:t>
      </w:r>
      <w:r w:rsidR="00807582" w:rsidRPr="003C746E">
        <w:t xml:space="preserve"> </w:t>
      </w:r>
      <w:r w:rsidR="00807582" w:rsidRPr="003C746E">
        <w:rPr>
          <w:lang w:val="en-US" w:eastAsia="zh-CN"/>
        </w:rPr>
        <w:t xml:space="preserve">in case </w:t>
      </w:r>
      <w:r w:rsidR="00DB1787" w:rsidRPr="003C746E">
        <w:rPr>
          <w:lang w:val="en-US" w:eastAsia="zh-CN"/>
        </w:rPr>
        <w:t xml:space="preserve">SSC mode 1 with </w:t>
      </w:r>
      <w:r w:rsidR="00807582" w:rsidRPr="003C746E">
        <w:rPr>
          <w:lang w:val="en-US" w:eastAsia="zh-CN"/>
        </w:rPr>
        <w:t>session breakout</w:t>
      </w:r>
      <w:r w:rsidRPr="003C746E">
        <w:rPr>
          <w:lang w:val="en-US" w:eastAsia="zh-CN"/>
        </w:rPr>
        <w:t>:</w:t>
      </w:r>
    </w:p>
    <w:p w14:paraId="1389D1DC" w14:textId="54B42F57" w:rsidR="002122FE" w:rsidRPr="003C746E" w:rsidRDefault="002122FE" w:rsidP="002122FE">
      <w:pPr>
        <w:pStyle w:val="a8"/>
        <w:numPr>
          <w:ilvl w:val="0"/>
          <w:numId w:val="13"/>
        </w:numPr>
        <w:ind w:firstLineChars="0"/>
        <w:rPr>
          <w:lang w:val="en-US" w:eastAsia="zh-CN"/>
        </w:rPr>
      </w:pPr>
      <w:r w:rsidRPr="003C746E">
        <w:rPr>
          <w:rFonts w:hint="eastAsia"/>
          <w:b/>
          <w:lang w:val="en-US" w:eastAsia="zh-CN"/>
        </w:rPr>
        <w:t>S</w:t>
      </w:r>
      <w:r w:rsidRPr="003C746E">
        <w:rPr>
          <w:b/>
          <w:lang w:val="en-US" w:eastAsia="zh-CN"/>
        </w:rPr>
        <w:t>olution #24</w:t>
      </w:r>
      <w:r w:rsidRPr="003C746E">
        <w:rPr>
          <w:lang w:val="en-US" w:eastAsia="zh-CN"/>
        </w:rPr>
        <w:t xml:space="preserve"> (clause 6.24.2.3): After the ULCL/L-PSA has been inserted or changed, the SMF/UPF sends ICMP destination unreachable message to UE when packets destined to Old EAS is received. After UE receives ICMP</w:t>
      </w:r>
      <w:r w:rsidR="00C07AB3" w:rsidRPr="003C746E">
        <w:rPr>
          <w:lang w:val="en-US" w:eastAsia="zh-CN"/>
        </w:rPr>
        <w:t xml:space="preserve"> error</w:t>
      </w:r>
      <w:r w:rsidRPr="003C746E">
        <w:rPr>
          <w:lang w:val="en-US" w:eastAsia="zh-CN"/>
        </w:rPr>
        <w:t xml:space="preserve"> message, it will trigger DNS query to rediscover the EAS. </w:t>
      </w:r>
    </w:p>
    <w:p w14:paraId="43BA485C" w14:textId="3CDCC6B4" w:rsidR="00A06A7E" w:rsidRPr="003C746E" w:rsidRDefault="00A06A7E" w:rsidP="002122FE">
      <w:pPr>
        <w:pStyle w:val="a8"/>
        <w:numPr>
          <w:ilvl w:val="0"/>
          <w:numId w:val="13"/>
        </w:numPr>
        <w:ind w:firstLineChars="0"/>
        <w:rPr>
          <w:lang w:val="en-US" w:eastAsia="zh-CN"/>
        </w:rPr>
      </w:pPr>
      <w:r w:rsidRPr="003C746E">
        <w:rPr>
          <w:b/>
          <w:lang w:val="en-US" w:eastAsia="zh-CN"/>
        </w:rPr>
        <w:t>Solution #31</w:t>
      </w:r>
      <w:r w:rsidRPr="003C746E">
        <w:rPr>
          <w:lang w:val="en-US" w:eastAsia="zh-CN"/>
        </w:rPr>
        <w:t xml:space="preserve">: After ULCL/L-PSA has been inserted/changed/removed, the SMF </w:t>
      </w:r>
      <w:r w:rsidR="000E47CD" w:rsidRPr="003C746E">
        <w:rPr>
          <w:lang w:val="en-US" w:eastAsia="zh-CN"/>
        </w:rPr>
        <w:t>send a NAS message including the</w:t>
      </w:r>
      <w:r w:rsidRPr="003C746E">
        <w:rPr>
          <w:lang w:val="en-US" w:eastAsia="zh-CN"/>
        </w:rPr>
        <w:t xml:space="preserve"> DNS query and its corresponding FQDN</w:t>
      </w:r>
      <w:r w:rsidR="000E47CD" w:rsidRPr="003C746E">
        <w:rPr>
          <w:lang w:val="en-US" w:eastAsia="zh-CN"/>
        </w:rPr>
        <w:t xml:space="preserve"> information</w:t>
      </w:r>
      <w:r w:rsidRPr="003C746E">
        <w:rPr>
          <w:lang w:val="en-US" w:eastAsia="zh-CN"/>
        </w:rPr>
        <w:t xml:space="preserve"> to UE. </w:t>
      </w:r>
      <w:r w:rsidR="000E47CD" w:rsidRPr="003C746E">
        <w:rPr>
          <w:lang w:val="en-US" w:eastAsia="zh-CN"/>
        </w:rPr>
        <w:t>Based on that information t</w:t>
      </w:r>
      <w:r w:rsidRPr="003C746E">
        <w:rPr>
          <w:lang w:val="en-US" w:eastAsia="zh-CN"/>
        </w:rPr>
        <w:t xml:space="preserve">he UE does DNS resolution </w:t>
      </w:r>
      <w:r w:rsidR="000E47CD" w:rsidRPr="003C746E">
        <w:rPr>
          <w:lang w:val="en-US" w:eastAsia="zh-CN"/>
        </w:rPr>
        <w:t>to discover the new EAS</w:t>
      </w:r>
      <w:r w:rsidRPr="003C746E">
        <w:rPr>
          <w:lang w:val="en-US" w:eastAsia="zh-CN"/>
        </w:rPr>
        <w:t>.</w:t>
      </w:r>
    </w:p>
    <w:p w14:paraId="185CC62A" w14:textId="7CF36FE5" w:rsidR="007740A4" w:rsidRPr="003C746E" w:rsidRDefault="007740A4" w:rsidP="002122FE">
      <w:pPr>
        <w:pStyle w:val="a8"/>
        <w:numPr>
          <w:ilvl w:val="0"/>
          <w:numId w:val="13"/>
        </w:numPr>
        <w:ind w:firstLineChars="0"/>
        <w:rPr>
          <w:lang w:val="en-US" w:eastAsia="zh-CN"/>
        </w:rPr>
      </w:pPr>
      <w:r w:rsidRPr="003C746E">
        <w:rPr>
          <w:b/>
          <w:lang w:val="en-US" w:eastAsia="zh-CN"/>
        </w:rPr>
        <w:t xml:space="preserve">Solution </w:t>
      </w:r>
      <w:r w:rsidR="00653BFB" w:rsidRPr="003C746E">
        <w:rPr>
          <w:b/>
          <w:lang w:val="en-US" w:eastAsia="zh-CN"/>
        </w:rPr>
        <w:t>#</w:t>
      </w:r>
      <w:r w:rsidRPr="003C746E">
        <w:rPr>
          <w:b/>
          <w:lang w:val="en-US" w:eastAsia="zh-CN"/>
        </w:rPr>
        <w:t>32</w:t>
      </w:r>
      <w:r w:rsidRPr="003C746E">
        <w:rPr>
          <w:lang w:val="en-US" w:eastAsia="zh-CN"/>
        </w:rPr>
        <w:t>: For PDU Session with session breakout, during ULCL/L-PSA insertion or change, the SMF indicates to UE via NAS which EAS(s) needs to be rediscovered</w:t>
      </w:r>
      <w:r w:rsidR="00C07AB3" w:rsidRPr="003C746E">
        <w:rPr>
          <w:lang w:val="en-US" w:eastAsia="zh-CN"/>
        </w:rPr>
        <w:t>. Based</w:t>
      </w:r>
      <w:r w:rsidR="007D622A" w:rsidRPr="003C746E">
        <w:rPr>
          <w:lang w:val="en-US" w:eastAsia="zh-CN"/>
        </w:rPr>
        <w:t xml:space="preserve"> on this, the UE deletes DNS caches corresponding to the indicated EAS(s).</w:t>
      </w:r>
    </w:p>
    <w:p w14:paraId="74938DB6" w14:textId="4080833A" w:rsidR="00DE3452" w:rsidRPr="00B73059" w:rsidRDefault="00DE3452" w:rsidP="002122FE">
      <w:pPr>
        <w:pStyle w:val="a8"/>
        <w:numPr>
          <w:ilvl w:val="0"/>
          <w:numId w:val="14"/>
        </w:numPr>
        <w:ind w:firstLineChars="0"/>
        <w:rPr>
          <w:lang w:val="en-US" w:eastAsia="zh-CN"/>
        </w:rPr>
      </w:pPr>
      <w:r w:rsidRPr="003C746E">
        <w:rPr>
          <w:b/>
          <w:lang w:val="en-US" w:eastAsia="zh-CN"/>
        </w:rPr>
        <w:t>Solution #34</w:t>
      </w:r>
      <w:r w:rsidRPr="003C746E">
        <w:rPr>
          <w:lang w:val="en-US" w:eastAsia="zh-CN"/>
        </w:rPr>
        <w:t>: After ULCL/L-PSA has been inserted/changed/removed, the SMF s</w:t>
      </w:r>
      <w:r w:rsidR="007F64FC" w:rsidRPr="003C746E">
        <w:rPr>
          <w:lang w:val="en-US" w:eastAsia="zh-CN"/>
        </w:rPr>
        <w:t>ends Local DN information to UE.</w:t>
      </w:r>
      <w:r w:rsidRPr="003C746E">
        <w:rPr>
          <w:lang w:val="en-US" w:eastAsia="zh-CN"/>
        </w:rPr>
        <w:t xml:space="preserve"> </w:t>
      </w:r>
      <w:r w:rsidR="007F64FC" w:rsidRPr="003C746E">
        <w:rPr>
          <w:lang w:val="en-US" w:eastAsia="zh-CN"/>
        </w:rPr>
        <w:t>T</w:t>
      </w:r>
      <w:r w:rsidRPr="003C746E">
        <w:rPr>
          <w:lang w:val="en-US" w:eastAsia="zh-CN"/>
        </w:rPr>
        <w:t xml:space="preserve">he Local DN information includes an </w:t>
      </w:r>
      <w:r w:rsidR="00232E85" w:rsidRPr="003C746E">
        <w:rPr>
          <w:lang w:val="en-US" w:eastAsia="zh-CN"/>
        </w:rPr>
        <w:t xml:space="preserve">information </w:t>
      </w:r>
      <w:r w:rsidRPr="003C746E">
        <w:rPr>
          <w:lang w:val="en-US" w:eastAsia="zh-CN"/>
        </w:rPr>
        <w:t xml:space="preserve">of </w:t>
      </w:r>
      <w:r w:rsidR="00CA44A3" w:rsidRPr="003C746E">
        <w:rPr>
          <w:lang w:val="en-US" w:eastAsia="zh-CN"/>
        </w:rPr>
        <w:t xml:space="preserve">Local DN </w:t>
      </w:r>
      <w:r w:rsidRPr="003C746E">
        <w:rPr>
          <w:lang w:val="en-US" w:eastAsia="zh-CN"/>
        </w:rPr>
        <w:t>insertion/removal, the Local DN identifier, the IP range of local DN, the FQDNs of Local DN, etc. The UE does DN</w:t>
      </w:r>
      <w:r w:rsidRPr="00B73059">
        <w:rPr>
          <w:lang w:val="en-US" w:eastAsia="zh-CN"/>
        </w:rPr>
        <w:t xml:space="preserve">S resolution after it receives the </w:t>
      </w:r>
      <w:r w:rsidR="00CA44A3" w:rsidRPr="00B73059">
        <w:rPr>
          <w:lang w:val="en-US" w:eastAsia="zh-CN"/>
        </w:rPr>
        <w:t xml:space="preserve">DNS cache refresh indicator within the </w:t>
      </w:r>
      <w:r w:rsidRPr="00B73059">
        <w:rPr>
          <w:lang w:val="en-US" w:eastAsia="zh-CN"/>
        </w:rPr>
        <w:t>local DN information.</w:t>
      </w:r>
    </w:p>
    <w:p w14:paraId="3142E55B" w14:textId="06224AC1" w:rsidR="002E3F30" w:rsidRPr="00B73059" w:rsidRDefault="002E3F30" w:rsidP="002122FE">
      <w:pPr>
        <w:pStyle w:val="a8"/>
        <w:numPr>
          <w:ilvl w:val="0"/>
          <w:numId w:val="14"/>
        </w:numPr>
        <w:ind w:firstLineChars="0"/>
        <w:rPr>
          <w:lang w:val="en-US" w:eastAsia="zh-CN"/>
        </w:rPr>
      </w:pPr>
      <w:r w:rsidRPr="00B73059">
        <w:rPr>
          <w:b/>
          <w:lang w:val="en-US" w:eastAsia="zh-CN"/>
        </w:rPr>
        <w:t>Solution #53</w:t>
      </w:r>
      <w:r w:rsidRPr="00B73059">
        <w:rPr>
          <w:lang w:val="en-US" w:eastAsia="zh-CN"/>
        </w:rPr>
        <w:t xml:space="preserve"> (clause 6.</w:t>
      </w:r>
      <w:r w:rsidR="00612C70" w:rsidRPr="00B73059">
        <w:rPr>
          <w:lang w:val="en-US" w:eastAsia="zh-CN"/>
        </w:rPr>
        <w:t xml:space="preserve"> </w:t>
      </w:r>
      <w:r w:rsidRPr="00B73059">
        <w:rPr>
          <w:lang w:val="en-US" w:eastAsia="zh-CN"/>
        </w:rPr>
        <w:t>5</w:t>
      </w:r>
      <w:r w:rsidR="00612C70" w:rsidRPr="00B73059">
        <w:rPr>
          <w:lang w:val="en-US" w:eastAsia="zh-CN"/>
        </w:rPr>
        <w:t>3</w:t>
      </w:r>
      <w:r w:rsidRPr="00B73059">
        <w:rPr>
          <w:lang w:val="en-US" w:eastAsia="zh-CN"/>
        </w:rPr>
        <w:t>.2.1): The UE reselect a new EAS, and provides the new EAS IP address to the old EAS, which triggers the context migration between the 2 EASs. The N9 forwarding tunnel is established between the source ULCL and target ULCL.</w:t>
      </w:r>
    </w:p>
    <w:p w14:paraId="3B10BC0F" w14:textId="77777777" w:rsidR="0015276E" w:rsidRDefault="0015276E" w:rsidP="003D56C4">
      <w:pPr>
        <w:rPr>
          <w:lang w:val="en-US" w:eastAsia="zh-CN"/>
        </w:rPr>
      </w:pPr>
    </w:p>
    <w:p w14:paraId="165FBFA4" w14:textId="5716C3B8" w:rsidR="003D56C4" w:rsidRDefault="00807582" w:rsidP="003D56C4">
      <w:pPr>
        <w:rPr>
          <w:lang w:val="en-US" w:eastAsia="zh-CN"/>
        </w:rPr>
      </w:pPr>
      <w:r w:rsidRPr="00807582">
        <w:rPr>
          <w:lang w:val="en-US" w:eastAsia="zh-CN"/>
        </w:rPr>
        <w:t xml:space="preserve">The following solutions support that UE reselects the new EAS in case </w:t>
      </w:r>
      <w:r>
        <w:rPr>
          <w:lang w:val="en-US" w:eastAsia="zh-CN"/>
        </w:rPr>
        <w:t>SSC mode 2/3</w:t>
      </w:r>
      <w:r w:rsidR="003D56C4">
        <w:rPr>
          <w:lang w:val="en-US" w:eastAsia="zh-CN"/>
        </w:rPr>
        <w:t>:</w:t>
      </w:r>
    </w:p>
    <w:p w14:paraId="3B300571" w14:textId="77777777" w:rsidR="003D56C4" w:rsidRPr="002122FE" w:rsidRDefault="003D56C4" w:rsidP="002122FE">
      <w:pPr>
        <w:pStyle w:val="a8"/>
        <w:numPr>
          <w:ilvl w:val="0"/>
          <w:numId w:val="15"/>
        </w:numPr>
        <w:ind w:firstLineChars="0"/>
        <w:rPr>
          <w:b/>
          <w:lang w:val="en-US" w:eastAsia="zh-CN"/>
        </w:rPr>
      </w:pPr>
      <w:r w:rsidRPr="002122FE">
        <w:rPr>
          <w:b/>
          <w:lang w:val="en-US" w:eastAsia="zh-CN"/>
        </w:rPr>
        <w:t>Solution #23</w:t>
      </w:r>
      <w:r w:rsidRPr="002122FE">
        <w:rPr>
          <w:lang w:val="en-US" w:eastAsia="zh-CN"/>
        </w:rPr>
        <w:t>: For SSC mode 2 PDU Session, when PDU Session re-establishment, the UE re-select the new EAS. The UE then communicate with the new EAS.</w:t>
      </w:r>
      <w:r w:rsidRPr="002122FE">
        <w:rPr>
          <w:rFonts w:hint="eastAsia"/>
          <w:b/>
          <w:lang w:val="en-US" w:eastAsia="zh-CN"/>
        </w:rPr>
        <w:t xml:space="preserve"> </w:t>
      </w:r>
    </w:p>
    <w:p w14:paraId="586C0475" w14:textId="4D8FE22D" w:rsidR="003D56C4" w:rsidRPr="002D2C95" w:rsidRDefault="002D2C95" w:rsidP="002D2C95">
      <w:pPr>
        <w:pStyle w:val="a8"/>
        <w:numPr>
          <w:ilvl w:val="0"/>
          <w:numId w:val="15"/>
        </w:numPr>
        <w:ind w:firstLineChars="0"/>
        <w:rPr>
          <w:lang w:val="en-US" w:eastAsia="zh-CN"/>
        </w:rPr>
      </w:pPr>
      <w:r w:rsidRPr="002D2C95">
        <w:rPr>
          <w:b/>
          <w:lang w:val="en-US" w:eastAsia="zh-CN"/>
        </w:rPr>
        <w:t>S</w:t>
      </w:r>
      <w:r w:rsidR="003D56C4" w:rsidRPr="002D2C95">
        <w:rPr>
          <w:b/>
          <w:lang w:val="en-US" w:eastAsia="zh-CN"/>
        </w:rPr>
        <w:t xml:space="preserve">olution </w:t>
      </w:r>
      <w:r w:rsidR="002122FE" w:rsidRPr="002D2C95">
        <w:rPr>
          <w:b/>
          <w:lang w:val="en-US" w:eastAsia="zh-CN"/>
        </w:rPr>
        <w:t>#</w:t>
      </w:r>
      <w:r w:rsidR="003D56C4" w:rsidRPr="002D2C95">
        <w:rPr>
          <w:b/>
          <w:lang w:val="en-US" w:eastAsia="zh-CN"/>
        </w:rPr>
        <w:t>51</w:t>
      </w:r>
      <w:r>
        <w:rPr>
          <w:lang w:val="en-US" w:eastAsia="zh-CN"/>
        </w:rPr>
        <w:t>: A</w:t>
      </w:r>
      <w:r w:rsidR="002122FE" w:rsidRPr="002D2C95">
        <w:rPr>
          <w:lang w:val="en-US" w:eastAsia="zh-CN"/>
        </w:rPr>
        <w:t>pply to both session breakout and SSC mode 2/3 case. In one option of Solution #51, the UE reselects new EAS.</w:t>
      </w:r>
    </w:p>
    <w:p w14:paraId="1CA7665F" w14:textId="77777777" w:rsidR="00EE5B88" w:rsidRDefault="00B356F1">
      <w:pPr>
        <w:pStyle w:val="1"/>
        <w:numPr>
          <w:ilvl w:val="0"/>
          <w:numId w:val="1"/>
        </w:numPr>
        <w:ind w:left="426" w:hanging="426"/>
      </w:pPr>
      <w:r>
        <w:t>Proposal</w:t>
      </w:r>
    </w:p>
    <w:p w14:paraId="5D0F1D62" w14:textId="0648CD09"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w:t>
      </w:r>
      <w:r w:rsidR="00AB51FA">
        <w:rPr>
          <w:rFonts w:eastAsia="MS Mincho"/>
        </w:rPr>
        <w:t>5</w:t>
      </w:r>
      <w:r w:rsidR="008338C1">
        <w:rPr>
          <w:rFonts w:eastAsia="MS Mincho"/>
        </w:rPr>
        <w:t>0</w:t>
      </w:r>
      <w:r>
        <w:rPr>
          <w:rFonts w:eastAsia="MS Mincho"/>
        </w:rPr>
        <w:t>:</w:t>
      </w:r>
    </w:p>
    <w:p w14:paraId="27E70E65" w14:textId="369E1713"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 *************************/</w:t>
      </w:r>
    </w:p>
    <w:p w14:paraId="47649E66" w14:textId="77777777" w:rsidR="00FD0853" w:rsidRDefault="00FD0853" w:rsidP="00FD0853">
      <w:pPr>
        <w:rPr>
          <w:ins w:id="0" w:author="作者"/>
          <w:rFonts w:ascii="Arial" w:hAnsi="Arial"/>
          <w:color w:val="auto"/>
          <w:sz w:val="32"/>
          <w:lang w:eastAsia="zh-CN"/>
        </w:rPr>
      </w:pPr>
      <w:bookmarkStart w:id="1" w:name="_Toc50631399"/>
      <w:bookmarkStart w:id="2" w:name="_Toc50630897"/>
      <w:bookmarkStart w:id="3" w:name="_Toc50468922"/>
      <w:bookmarkStart w:id="4" w:name="_Toc50468651"/>
      <w:bookmarkStart w:id="5" w:name="_Toc50468381"/>
      <w:bookmarkStart w:id="6" w:name="_Toc50467037"/>
      <w:proofErr w:type="gramStart"/>
      <w:ins w:id="7" w:author="作者">
        <w:r w:rsidRPr="009B5EC9">
          <w:rPr>
            <w:rFonts w:ascii="Arial" w:hAnsi="Arial"/>
            <w:color w:val="auto"/>
            <w:sz w:val="32"/>
            <w:lang w:eastAsia="zh-CN"/>
          </w:rPr>
          <w:t>7.x</w:t>
        </w:r>
        <w:proofErr w:type="gramEnd"/>
        <w:r w:rsidRPr="009B5EC9">
          <w:rPr>
            <w:rFonts w:ascii="Arial" w:hAnsi="Arial"/>
            <w:color w:val="auto"/>
            <w:sz w:val="32"/>
            <w:lang w:eastAsia="zh-CN"/>
          </w:rPr>
          <w:t xml:space="preserve">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52AB1CC" w14:textId="5A11CA85" w:rsidR="002F3186" w:rsidRDefault="002F3186" w:rsidP="002F3186">
      <w:pPr>
        <w:pStyle w:val="3"/>
        <w:rPr>
          <w:ins w:id="8" w:author="作者"/>
          <w:lang w:eastAsia="zh-CN"/>
        </w:rPr>
      </w:pPr>
      <w:proofErr w:type="gramStart"/>
      <w:ins w:id="9" w:author="作者">
        <w:r>
          <w:lastRenderedPageBreak/>
          <w:t>7.x.y</w:t>
        </w:r>
        <w:proofErr w:type="gramEnd"/>
        <w:r>
          <w:tab/>
          <w:t xml:space="preserve">Evaluation for Key Issue #2: </w:t>
        </w:r>
        <w:bookmarkEnd w:id="1"/>
        <w:bookmarkEnd w:id="2"/>
        <w:bookmarkEnd w:id="3"/>
        <w:bookmarkEnd w:id="4"/>
        <w:bookmarkEnd w:id="5"/>
        <w:bookmarkEnd w:id="6"/>
        <w:r w:rsidR="007826F6">
          <w:rPr>
            <w:lang w:eastAsia="zh-CN"/>
          </w:rPr>
          <w:t>DNS cache renewal and EAS reselection by UE</w:t>
        </w:r>
      </w:ins>
    </w:p>
    <w:p w14:paraId="38B46846" w14:textId="19B5140B" w:rsidR="007826F6" w:rsidRDefault="00EA3855" w:rsidP="007826F6">
      <w:pPr>
        <w:rPr>
          <w:ins w:id="10" w:author="作者"/>
          <w:lang w:eastAsia="zh-CN"/>
        </w:rPr>
      </w:pPr>
      <w:ins w:id="11" w:author="作者">
        <w:r w:rsidRPr="00EA3855">
          <w:rPr>
            <w:lang w:eastAsia="zh-CN"/>
          </w:rPr>
          <w:t xml:space="preserve">For </w:t>
        </w:r>
        <w:r w:rsidR="007826F6">
          <w:rPr>
            <w:lang w:eastAsia="zh-CN"/>
          </w:rPr>
          <w:t>Session breakout:</w:t>
        </w:r>
      </w:ins>
    </w:p>
    <w:p w14:paraId="3BAC7D3A" w14:textId="1D479E8C" w:rsidR="007826F6" w:rsidRPr="00444AEF" w:rsidRDefault="007826F6" w:rsidP="007826F6">
      <w:pPr>
        <w:ind w:leftChars="100" w:left="200"/>
        <w:rPr>
          <w:ins w:id="12" w:author="作者"/>
          <w:u w:val="single"/>
          <w:lang w:val="en-US" w:eastAsia="zh-CN"/>
        </w:rPr>
      </w:pPr>
      <w:ins w:id="13" w:author="作者">
        <w:r w:rsidRPr="00444AEF">
          <w:rPr>
            <w:u w:val="single"/>
            <w:lang w:val="en-US" w:eastAsia="zh-CN"/>
          </w:rPr>
          <w:t xml:space="preserve">Issue 1: DNS cache </w:t>
        </w:r>
        <w:r w:rsidR="00FD0853">
          <w:rPr>
            <w:u w:val="single"/>
            <w:lang w:val="en-US" w:eastAsia="zh-CN"/>
          </w:rPr>
          <w:t>renewal</w:t>
        </w:r>
        <w:r w:rsidRPr="00444AEF">
          <w:rPr>
            <w:u w:val="single"/>
            <w:lang w:val="en-US" w:eastAsia="zh-CN"/>
          </w:rPr>
          <w:t>.</w:t>
        </w:r>
      </w:ins>
    </w:p>
    <w:p w14:paraId="634CEF0A" w14:textId="5FB6F495" w:rsidR="007826F6" w:rsidRDefault="007826F6" w:rsidP="007826F6">
      <w:pPr>
        <w:ind w:leftChars="100" w:left="200"/>
        <w:rPr>
          <w:ins w:id="14" w:author="作者"/>
          <w:lang w:val="en-US" w:eastAsia="zh-CN"/>
        </w:rPr>
      </w:pPr>
      <w:ins w:id="15" w:author="作者">
        <w:r>
          <w:rPr>
            <w:lang w:val="en-US" w:eastAsia="zh-CN"/>
          </w:rPr>
          <w:t>For the EASs to which the UE has no ongoing connection, the UE may has stored DNS cache for these EASs. For this case, after ULCL insertion/change/removal, the cached records</w:t>
        </w:r>
        <w:r w:rsidR="0081192A">
          <w:rPr>
            <w:lang w:val="en-US" w:eastAsia="zh-CN"/>
          </w:rPr>
          <w:t xml:space="preserve"> may be outdated</w:t>
        </w:r>
        <w:r>
          <w:rPr>
            <w:lang w:val="en-US" w:eastAsia="zh-CN"/>
          </w:rPr>
          <w:t xml:space="preserve">. </w:t>
        </w:r>
      </w:ins>
    </w:p>
    <w:p w14:paraId="197B2BBA" w14:textId="6436A26F" w:rsidR="007826F6" w:rsidRDefault="007826F6" w:rsidP="007826F6">
      <w:pPr>
        <w:ind w:leftChars="100" w:left="200"/>
        <w:rPr>
          <w:ins w:id="16" w:author="作者"/>
          <w:lang w:val="en-US" w:eastAsia="zh-CN"/>
        </w:rPr>
      </w:pPr>
      <w:ins w:id="17"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xml:space="preserve">. </w:t>
        </w:r>
        <w:r w:rsidR="00EF77E4">
          <w:rPr>
            <w:lang w:val="en-US" w:eastAsia="zh-CN"/>
          </w:rPr>
          <w:t>T</w:t>
        </w:r>
        <w:r>
          <w:rPr>
            <w:lang w:val="en-US" w:eastAsia="zh-CN"/>
          </w:rPr>
          <w: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254930ED" w14:textId="7B718A05" w:rsidR="007826F6" w:rsidRDefault="007826F6" w:rsidP="007826F6">
      <w:pPr>
        <w:ind w:leftChars="100" w:left="200"/>
        <w:rPr>
          <w:ins w:id="18" w:author="作者"/>
          <w:lang w:val="en-US" w:eastAsia="zh-CN"/>
        </w:rPr>
      </w:pPr>
      <w:ins w:id="19" w:author="作者">
        <w:r>
          <w:rPr>
            <w:lang w:val="en-US" w:eastAsia="zh-CN"/>
          </w:rPr>
          <w:t xml:space="preserve">Solution #32 and Solution #34 (clause 6.34.2.1) support Issue 1 too. In these 2 solutions, a DNS </w:t>
        </w:r>
        <w:r>
          <w:rPr>
            <w:lang w:eastAsia="zh-CN"/>
          </w:rPr>
          <w:t xml:space="preserve">re-resolution </w:t>
        </w:r>
        <w:r w:rsidR="00B50DB2">
          <w:rPr>
            <w:lang w:eastAsia="zh-CN"/>
          </w:rPr>
          <w:t>information within</w:t>
        </w:r>
        <w:r>
          <w:rPr>
            <w:lang w:eastAsia="zh-CN"/>
          </w:rPr>
          <w:t xml:space="preserve"> </w:t>
        </w:r>
        <w:r>
          <w:rPr>
            <w:lang w:val="en-US" w:eastAsia="zh-CN"/>
          </w:rPr>
          <w:t xml:space="preserve">NAS message is sent to UE to enable the UE to remove/renew the cached records. It is recommended that, for Issue 1, a NAS message </w:t>
        </w:r>
        <w:r w:rsidR="00EF77E4">
          <w:rPr>
            <w:lang w:val="en-US" w:eastAsia="zh-CN"/>
          </w:rPr>
          <w:t>is</w:t>
        </w:r>
        <w:r>
          <w:rPr>
            <w:lang w:val="en-US" w:eastAsia="zh-CN"/>
          </w:rPr>
          <w:t xml:space="preserve"> used to indicate UE to remove/renew cached DNS records</w:t>
        </w:r>
        <w:r w:rsidR="00CE0F62">
          <w:rPr>
            <w:lang w:val="en-US" w:eastAsia="zh-CN"/>
          </w:rPr>
          <w:t xml:space="preserve"> for the corresponding EAS</w:t>
        </w:r>
        <w:r w:rsidR="00EF11D1">
          <w:rPr>
            <w:lang w:val="en-US" w:eastAsia="zh-CN"/>
          </w:rPr>
          <w:t>(s)</w:t>
        </w:r>
        <w:r w:rsidR="00CE0F62">
          <w:rPr>
            <w:lang w:val="en-US" w:eastAsia="zh-CN"/>
          </w:rPr>
          <w:t xml:space="preserve"> identified by</w:t>
        </w:r>
        <w:r w:rsidR="00B50DB2">
          <w:rPr>
            <w:lang w:val="en-US" w:eastAsia="zh-CN"/>
          </w:rPr>
          <w:t xml:space="preserve"> domain names or IP ranges</w:t>
        </w:r>
        <w:r>
          <w:rPr>
            <w:lang w:val="en-US" w:eastAsia="zh-CN"/>
          </w:rPr>
          <w:t>.</w:t>
        </w:r>
      </w:ins>
    </w:p>
    <w:p w14:paraId="22A7691A" w14:textId="77777777" w:rsidR="007826F6" w:rsidRPr="00444AEF" w:rsidRDefault="007826F6" w:rsidP="007826F6">
      <w:pPr>
        <w:ind w:leftChars="100" w:left="200"/>
        <w:rPr>
          <w:ins w:id="20" w:author="作者"/>
          <w:u w:val="single"/>
          <w:lang w:val="en-US" w:eastAsia="zh-CN"/>
        </w:rPr>
      </w:pPr>
      <w:ins w:id="21" w:author="作者">
        <w:r w:rsidRPr="00444AEF">
          <w:rPr>
            <w:u w:val="single"/>
            <w:lang w:val="en-US" w:eastAsia="zh-CN"/>
          </w:rPr>
          <w:t>Issue 2: EAS relocation</w:t>
        </w:r>
      </w:ins>
    </w:p>
    <w:p w14:paraId="2F3FB2FF" w14:textId="102CE83B" w:rsidR="0081192A" w:rsidRDefault="0081192A" w:rsidP="007826F6">
      <w:pPr>
        <w:ind w:leftChars="100" w:left="200"/>
        <w:rPr>
          <w:ins w:id="22" w:author="作者"/>
          <w:lang w:val="en-US" w:eastAsia="zh-CN"/>
        </w:rPr>
      </w:pPr>
      <w:ins w:id="23" w:author="作者">
        <w:r w:rsidRPr="0015276E">
          <w:rPr>
            <w:lang w:val="en-US" w:eastAsia="zh-CN"/>
          </w:rPr>
          <w:t xml:space="preserve">For the EASs to which the UE has ongoing connection, </w:t>
        </w:r>
        <w:r>
          <w:rPr>
            <w:lang w:val="en-US" w:eastAsia="zh-CN"/>
          </w:rPr>
          <w:t>the UE</w:t>
        </w:r>
        <w:r w:rsidR="00CE0F62">
          <w:rPr>
            <w:lang w:val="en-US" w:eastAsia="zh-CN"/>
          </w:rPr>
          <w:t xml:space="preserve"> may </w:t>
        </w:r>
        <w:r>
          <w:rPr>
            <w:lang w:val="en-US" w:eastAsia="zh-CN"/>
          </w:rPr>
          <w:t>need be triggered to reselect a new EAS address</w:t>
        </w:r>
      </w:ins>
      <w:r w:rsidR="00CE0F62" w:rsidRPr="00CE0F62">
        <w:rPr>
          <w:lang w:val="en-US" w:eastAsia="zh-CN"/>
        </w:rPr>
        <w:t xml:space="preserve"> </w:t>
      </w:r>
      <w:ins w:id="24" w:author="作者">
        <w:r w:rsidR="00232E85">
          <w:rPr>
            <w:lang w:val="en-US" w:eastAsia="zh-CN"/>
          </w:rPr>
          <w:t>d</w:t>
        </w:r>
        <w:r w:rsidR="00CE0F62">
          <w:rPr>
            <w:lang w:val="en-US" w:eastAsia="zh-CN"/>
          </w:rPr>
          <w:t xml:space="preserve">ue to a new EAS </w:t>
        </w:r>
        <w:r w:rsidR="00C54633">
          <w:rPr>
            <w:lang w:val="en-US" w:eastAsia="zh-CN"/>
          </w:rPr>
          <w:t>is</w:t>
        </w:r>
        <w:r w:rsidR="00CE0F62">
          <w:rPr>
            <w:lang w:val="en-US" w:eastAsia="zh-CN"/>
          </w:rPr>
          <w:t xml:space="preserve"> more suitable to serve the UE</w:t>
        </w:r>
        <w:r>
          <w:rPr>
            <w:lang w:val="en-US" w:eastAsia="zh-CN"/>
          </w:rPr>
          <w:t>.</w:t>
        </w:r>
      </w:ins>
    </w:p>
    <w:p w14:paraId="100DA6C0" w14:textId="5861B919" w:rsidR="007826F6" w:rsidRDefault="007826F6" w:rsidP="007826F6">
      <w:pPr>
        <w:ind w:leftChars="100" w:left="200"/>
        <w:rPr>
          <w:ins w:id="25" w:author="作者"/>
          <w:lang w:val="en-US" w:eastAsia="zh-CN"/>
        </w:rPr>
      </w:pPr>
      <w:ins w:id="26" w:author="作者">
        <w:r>
          <w:rPr>
            <w:rFonts w:hint="eastAsia"/>
            <w:lang w:val="en-US" w:eastAsia="zh-CN"/>
          </w:rPr>
          <w:t>S</w:t>
        </w:r>
        <w:r>
          <w:rPr>
            <w:lang w:val="en-US" w:eastAsia="zh-CN"/>
          </w:rPr>
          <w:t>olution #53, clause 6.35.2.1 suggests that UE reselects a new EAS after ULCL insertion. However, currently the UE does not know when the ULCL is inserted.</w:t>
        </w:r>
        <w:r w:rsidR="005F32DF">
          <w:rPr>
            <w:lang w:val="en-US" w:eastAsia="zh-CN"/>
          </w:rPr>
          <w:t xml:space="preserve"> </w:t>
        </w:r>
        <w:r>
          <w:rPr>
            <w:lang w:val="en-US" w:eastAsia="zh-CN"/>
          </w:rPr>
          <w:t xml:space="preserve">Solution #24, </w:t>
        </w:r>
        <w:r w:rsidR="00C54633">
          <w:rPr>
            <w:lang w:val="en-US" w:eastAsia="zh-CN"/>
          </w:rPr>
          <w:t xml:space="preserve">#31, </w:t>
        </w:r>
        <w:r>
          <w:rPr>
            <w:lang w:val="en-US" w:eastAsia="zh-CN"/>
          </w:rPr>
          <w:t>#32 and #34 can be used as triggers to trigger UE to reselect EAS.</w:t>
        </w:r>
      </w:ins>
    </w:p>
    <w:p w14:paraId="76C2BD2F" w14:textId="615E414C" w:rsidR="007826F6" w:rsidRDefault="007826F6" w:rsidP="007826F6">
      <w:pPr>
        <w:ind w:leftChars="100" w:left="200"/>
        <w:rPr>
          <w:ins w:id="27" w:author="作者"/>
          <w:lang w:val="en-US" w:eastAsia="zh-CN"/>
        </w:rPr>
      </w:pPr>
      <w:ins w:id="28" w:author="作者">
        <w:r>
          <w:rPr>
            <w:rFonts w:hint="eastAsia"/>
            <w:lang w:val="en-US" w:eastAsia="zh-CN"/>
          </w:rPr>
          <w:t>S</w:t>
        </w:r>
        <w:r>
          <w:rPr>
            <w:lang w:val="en-US" w:eastAsia="zh-CN"/>
          </w:rPr>
          <w:t>olution #24 is not very friendly to support EAS relocation, it is a hard switch from old EAS to new EAS, the application may experience packet loss and delay</w:t>
        </w:r>
        <w:r w:rsidR="00453CB8" w:rsidRPr="00453CB8">
          <w:rPr>
            <w:lang w:val="en-US" w:eastAsia="zh-CN"/>
          </w:rPr>
          <w:t xml:space="preserve"> </w:t>
        </w:r>
        <w:r w:rsidR="00453CB8">
          <w:rPr>
            <w:lang w:val="en-US" w:eastAsia="zh-CN"/>
          </w:rPr>
          <w:t>due to the packet to old EAS is routed to SMF</w:t>
        </w:r>
        <w:r>
          <w:rPr>
            <w:lang w:val="en-US" w:eastAsia="zh-CN"/>
          </w:rPr>
          <w:t>. Hence, it is not recommended to use ICMP to trigger the EAS reselection.</w:t>
        </w:r>
      </w:ins>
    </w:p>
    <w:p w14:paraId="27E09F13" w14:textId="79351E1B" w:rsidR="007826F6" w:rsidRDefault="007826F6" w:rsidP="007826F6">
      <w:pPr>
        <w:ind w:leftChars="100" w:left="200"/>
        <w:rPr>
          <w:ins w:id="29" w:author="作者"/>
          <w:lang w:val="en-US" w:eastAsia="zh-CN"/>
        </w:rPr>
      </w:pPr>
      <w:ins w:id="30" w:author="作者">
        <w:r>
          <w:rPr>
            <w:lang w:val="en-US" w:eastAsia="zh-CN"/>
          </w:rPr>
          <w:t xml:space="preserve">Instead, Solution </w:t>
        </w:r>
        <w:r w:rsidR="00C54633">
          <w:rPr>
            <w:lang w:val="en-US" w:eastAsia="zh-CN"/>
          </w:rPr>
          <w:t>#31/</w:t>
        </w:r>
        <w:r>
          <w:rPr>
            <w:lang w:val="en-US" w:eastAsia="zh-CN"/>
          </w:rPr>
          <w:t xml:space="preserve">#32/34 can trigger the UE to reselect EAS too, and they are </w:t>
        </w:r>
        <w:proofErr w:type="gramStart"/>
        <w:r>
          <w:rPr>
            <w:lang w:val="en-US" w:eastAsia="zh-CN"/>
          </w:rPr>
          <w:t>more friendly</w:t>
        </w:r>
        <w:proofErr w:type="gramEnd"/>
        <w:r w:rsidR="00C54633">
          <w:rPr>
            <w:lang w:val="en-US" w:eastAsia="zh-CN"/>
          </w:rPr>
          <w:t>.</w:t>
        </w:r>
        <w:r>
          <w:rPr>
            <w:lang w:val="en-US" w:eastAsia="zh-CN"/>
          </w:rPr>
          <w:t xml:space="preserve"> </w:t>
        </w:r>
        <w:r w:rsidR="00C54633">
          <w:rPr>
            <w:lang w:val="en-US" w:eastAsia="zh-CN"/>
          </w:rPr>
          <w:t>T</w:t>
        </w:r>
        <w:r>
          <w:rPr>
            <w:lang w:val="en-US" w:eastAsia="zh-CN"/>
          </w:rPr>
          <w:t>he UE can still connect to the old EAS while the new is selected. If the N9 tunnel is established between old ULCL and new ULCL, the application layer can have a smooth switch from old EAS to new EAS, packet loss can be avoided.</w:t>
        </w:r>
      </w:ins>
    </w:p>
    <w:p w14:paraId="4DD85F2C" w14:textId="099849FF" w:rsidR="00FD0853" w:rsidRDefault="00FD0853" w:rsidP="00FD0853">
      <w:pPr>
        <w:ind w:leftChars="100" w:left="200"/>
        <w:rPr>
          <w:ins w:id="31" w:author="作者"/>
          <w:lang w:val="en-US" w:eastAsia="zh-CN"/>
        </w:rPr>
      </w:pPr>
      <w:ins w:id="32" w:author="作者">
        <w:r>
          <w:rPr>
            <w:lang w:val="en-US" w:eastAsia="zh-CN"/>
          </w:rPr>
          <w:t xml:space="preserve">Hence, for Issue 2, </w:t>
        </w:r>
        <w:r w:rsidR="00D60A86">
          <w:rPr>
            <w:lang w:val="en-US" w:eastAsia="zh-CN"/>
          </w:rPr>
          <w:t>it</w:t>
        </w:r>
        <w:r>
          <w:rPr>
            <w:lang w:val="en-US" w:eastAsia="zh-CN"/>
          </w:rPr>
          <w:t xml:space="preserve"> is recommended</w:t>
        </w:r>
        <w:r w:rsidR="00D60A86">
          <w:rPr>
            <w:lang w:val="en-US" w:eastAsia="zh-CN"/>
          </w:rPr>
          <w:t xml:space="preserve"> that a</w:t>
        </w:r>
        <w:r>
          <w:rPr>
            <w:lang w:val="en-US" w:eastAsia="zh-CN"/>
          </w:rPr>
          <w:t xml:space="preserve">fter ULCL insertion/change/removal, the SMF send a DNS </w:t>
        </w:r>
        <w:r>
          <w:rPr>
            <w:lang w:eastAsia="zh-CN"/>
          </w:rPr>
          <w:t xml:space="preserve">re-resolution </w:t>
        </w:r>
        <w:r w:rsidR="00800A12">
          <w:rPr>
            <w:lang w:eastAsia="zh-CN"/>
          </w:rPr>
          <w:t>information</w:t>
        </w:r>
        <w:r>
          <w:rPr>
            <w:lang w:eastAsia="zh-CN"/>
          </w:rPr>
          <w:t xml:space="preserve"> </w:t>
        </w:r>
        <w:r w:rsidR="00D60A86">
          <w:rPr>
            <w:lang w:eastAsia="zh-CN"/>
          </w:rPr>
          <w:t xml:space="preserve">within </w:t>
        </w:r>
        <w:r>
          <w:rPr>
            <w:lang w:val="en-US" w:eastAsia="zh-CN"/>
          </w:rPr>
          <w:t>NAS message</w:t>
        </w:r>
        <w:r w:rsidR="00D60A86">
          <w:rPr>
            <w:lang w:val="en-US" w:eastAsia="zh-CN"/>
          </w:rPr>
          <w:t>.</w:t>
        </w:r>
        <w:r w:rsidR="00D60A86" w:rsidRPr="00D60A86">
          <w:t xml:space="preserve"> </w:t>
        </w:r>
        <w:r w:rsidR="00D60A86" w:rsidRPr="00D60A86">
          <w:rPr>
            <w:lang w:val="en-US" w:eastAsia="zh-CN"/>
          </w:rPr>
          <w:t>The in</w:t>
        </w:r>
        <w:r w:rsidR="005058A8">
          <w:rPr>
            <w:lang w:val="en-US" w:eastAsia="zh-CN"/>
          </w:rPr>
          <w:t>formation</w:t>
        </w:r>
        <w:r w:rsidR="00D60A86" w:rsidRPr="00D60A86">
          <w:rPr>
            <w:lang w:val="en-US" w:eastAsia="zh-CN"/>
          </w:rPr>
          <w:t xml:space="preserve"> within</w:t>
        </w:r>
        <w:r>
          <w:rPr>
            <w:lang w:val="en-US" w:eastAsia="zh-CN"/>
          </w:rPr>
          <w:t xml:space="preserve"> the NAS message triggers the UE to reselect </w:t>
        </w:r>
        <w:r w:rsidR="005058A8">
          <w:rPr>
            <w:lang w:val="en-US" w:eastAsia="zh-CN"/>
          </w:rPr>
          <w:t xml:space="preserve">the corresponding </w:t>
        </w:r>
        <w:r>
          <w:rPr>
            <w:lang w:val="en-US" w:eastAsia="zh-CN"/>
          </w:rPr>
          <w:t>EAS</w:t>
        </w:r>
        <w:r w:rsidR="005058A8">
          <w:rPr>
            <w:lang w:val="en-US" w:eastAsia="zh-CN"/>
          </w:rPr>
          <w:t>(</w:t>
        </w:r>
        <w:r>
          <w:rPr>
            <w:lang w:val="en-US" w:eastAsia="zh-CN"/>
          </w:rPr>
          <w:t>s</w:t>
        </w:r>
        <w:r w:rsidR="005058A8">
          <w:rPr>
            <w:lang w:val="en-US" w:eastAsia="zh-CN"/>
          </w:rPr>
          <w:t xml:space="preserve">), </w:t>
        </w:r>
        <w:r>
          <w:rPr>
            <w:lang w:val="en-US" w:eastAsia="zh-CN"/>
          </w:rPr>
          <w:t xml:space="preserve">which </w:t>
        </w:r>
        <w:r w:rsidR="005058A8">
          <w:rPr>
            <w:lang w:val="en-US" w:eastAsia="zh-CN"/>
          </w:rPr>
          <w:t>is</w:t>
        </w:r>
        <w:r w:rsidR="005058A8" w:rsidRPr="00B50DB2">
          <w:rPr>
            <w:lang w:val="en-US" w:eastAsia="zh-CN"/>
          </w:rPr>
          <w:t xml:space="preserve"> identified by domain names or IP </w:t>
        </w:r>
        <w:r w:rsidR="00800A12">
          <w:rPr>
            <w:lang w:val="en-US" w:eastAsia="zh-CN"/>
          </w:rPr>
          <w:t>ranges</w:t>
        </w:r>
        <w:r w:rsidR="005058A8">
          <w:rPr>
            <w:lang w:val="en-US" w:eastAsia="zh-CN"/>
          </w:rPr>
          <w:t xml:space="preserve"> and </w:t>
        </w:r>
        <w:r>
          <w:rPr>
            <w:lang w:val="en-US" w:eastAsia="zh-CN"/>
          </w:rPr>
          <w:t>the UE has already established connection</w:t>
        </w:r>
        <w:r w:rsidR="005058A8">
          <w:rPr>
            <w:lang w:val="en-US" w:eastAsia="zh-CN"/>
          </w:rPr>
          <w:t xml:space="preserve"> with them</w:t>
        </w:r>
        <w:r>
          <w:rPr>
            <w:lang w:val="en-US" w:eastAsia="zh-CN"/>
          </w:rPr>
          <w:t>.</w:t>
        </w:r>
      </w:ins>
    </w:p>
    <w:p w14:paraId="5B1CF459" w14:textId="00C7F32E" w:rsidR="00FD0853" w:rsidRDefault="00FD0853" w:rsidP="00FD0853">
      <w:pPr>
        <w:ind w:leftChars="100" w:left="200"/>
        <w:rPr>
          <w:ins w:id="33" w:author="作者"/>
          <w:lang w:val="en-US" w:eastAsia="zh-CN"/>
        </w:rPr>
      </w:pPr>
      <w:ins w:id="34" w:author="作者">
        <w:r>
          <w:rPr>
            <w:lang w:val="en-US" w:eastAsia="zh-CN"/>
          </w:rPr>
          <w:t>How the context is migrated between the old EAS and new EAS, and when the UE starts to send packets to the new EAS are left for conclusion in other contributions.</w:t>
        </w:r>
      </w:ins>
    </w:p>
    <w:p w14:paraId="067C7491" w14:textId="77777777" w:rsidR="007826F6" w:rsidRDefault="007826F6" w:rsidP="007826F6">
      <w:pPr>
        <w:rPr>
          <w:ins w:id="35" w:author="作者"/>
          <w:lang w:val="en-US" w:eastAsia="zh-CN"/>
        </w:rPr>
      </w:pPr>
      <w:ins w:id="36" w:author="作者">
        <w:r>
          <w:rPr>
            <w:rFonts w:hint="eastAsia"/>
            <w:lang w:val="en-US" w:eastAsia="zh-CN"/>
          </w:rPr>
          <w:t>F</w:t>
        </w:r>
        <w:r>
          <w:rPr>
            <w:lang w:val="en-US" w:eastAsia="zh-CN"/>
          </w:rPr>
          <w:t>or SSC mode 2/3:</w:t>
        </w:r>
      </w:ins>
    </w:p>
    <w:p w14:paraId="7B3EF56F" w14:textId="77777777" w:rsidR="003C67CD" w:rsidRDefault="007826F6" w:rsidP="00FD0853">
      <w:pPr>
        <w:ind w:leftChars="100" w:left="200"/>
        <w:rPr>
          <w:lang w:val="en-US" w:eastAsia="zh-CN"/>
        </w:rPr>
      </w:pPr>
      <w:ins w:id="37" w:author="作者">
        <w:r>
          <w:rPr>
            <w:rFonts w:hint="eastAsia"/>
            <w:lang w:val="en-US" w:eastAsia="zh-CN"/>
          </w:rPr>
          <w:t>F</w:t>
        </w:r>
        <w:r>
          <w:rPr>
            <w:lang w:val="en-US" w:eastAsia="zh-CN"/>
          </w:rPr>
          <w:t>or SSC mode 2/3 case, the UE will receive</w:t>
        </w:r>
        <w:r w:rsidR="003C67CD">
          <w:rPr>
            <w:lang w:val="en-US" w:eastAsia="zh-CN"/>
          </w:rPr>
          <w:t xml:space="preserve"> a</w:t>
        </w:r>
        <w:r>
          <w:rPr>
            <w:lang w:val="en-US" w:eastAsia="zh-CN"/>
          </w:rPr>
          <w:t xml:space="preserve"> new IP address. The new IP address can be used as a trigger to remove the DNS cache, and to reselect a new EAS.</w:t>
        </w:r>
      </w:ins>
    </w:p>
    <w:p w14:paraId="4EA9C43C" w14:textId="66B31308" w:rsidR="002F3186" w:rsidRPr="002F3186" w:rsidRDefault="00FD0853" w:rsidP="00FD0853">
      <w:pPr>
        <w:ind w:leftChars="100" w:left="200"/>
        <w:rPr>
          <w:rFonts w:eastAsia="MS Mincho"/>
        </w:rPr>
      </w:pPr>
      <w:ins w:id="38" w:author="作者">
        <w:r>
          <w:rPr>
            <w:lang w:val="en-US" w:eastAsia="zh-CN"/>
          </w:rPr>
          <w:t>How the context is migrated between the old EAS and new EAS, and when the UE starts to send packets to the new EAS are left for conclusion in other contributions.</w:t>
        </w:r>
      </w:ins>
    </w:p>
    <w:p w14:paraId="4668EE6B" w14:textId="0998666D" w:rsidR="002F3186" w:rsidRPr="002F3186" w:rsidRDefault="002F3186">
      <w:pPr>
        <w:rPr>
          <w:rFonts w:eastAsia="MS Mincho"/>
          <w:color w:val="FF0000"/>
          <w:sz w:val="28"/>
          <w:szCs w:val="28"/>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12A7F486" w14:textId="1D888858" w:rsidR="00FD0853" w:rsidRPr="00FD0853" w:rsidRDefault="00FD0853" w:rsidP="00FD0853">
      <w:pPr>
        <w:rPr>
          <w:ins w:id="39" w:author="作者"/>
          <w:lang w:eastAsia="zh-CN"/>
        </w:rPr>
      </w:pPr>
      <w:proofErr w:type="gramStart"/>
      <w:ins w:id="40"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proofErr w:type="gramEnd"/>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6D85D981" w14:textId="5D1BE834" w:rsidR="004E0874" w:rsidRDefault="002F3186" w:rsidP="00FD0853">
      <w:pPr>
        <w:pStyle w:val="3"/>
        <w:rPr>
          <w:lang w:eastAsia="zh-CN"/>
        </w:rPr>
      </w:pPr>
      <w:proofErr w:type="gramStart"/>
      <w:ins w:id="41" w:author="作者">
        <w:r w:rsidRPr="00D2065D">
          <w:rPr>
            <w:lang w:eastAsia="zh-CN"/>
          </w:rPr>
          <w:t>9.x</w:t>
        </w:r>
        <w:r w:rsidR="00FD0853">
          <w:rPr>
            <w:lang w:eastAsia="zh-CN"/>
          </w:rPr>
          <w:t>.y</w:t>
        </w:r>
        <w:proofErr w:type="gramEnd"/>
        <w:r w:rsidRPr="00D2065D">
          <w:rPr>
            <w:lang w:eastAsia="zh-CN"/>
          </w:rPr>
          <w:tab/>
          <w:t xml:space="preserve">Conclusions </w:t>
        </w:r>
        <w:r>
          <w:rPr>
            <w:lang w:eastAsia="zh-CN"/>
          </w:rPr>
          <w:t>on key issue #2: DNS cache renewal and EAS reselection by UE</w:t>
        </w:r>
      </w:ins>
    </w:p>
    <w:p w14:paraId="144B39A3" w14:textId="26BB301D" w:rsidR="002F3186" w:rsidRPr="002F3186" w:rsidRDefault="003C67CD" w:rsidP="002F3186">
      <w:pPr>
        <w:rPr>
          <w:ins w:id="42" w:author="作者"/>
          <w:lang w:val="en-US" w:eastAsia="zh-CN"/>
        </w:rPr>
      </w:pPr>
      <w:ins w:id="43" w:author="作者">
        <w:r>
          <w:rPr>
            <w:lang w:val="en-US" w:eastAsia="zh-CN"/>
          </w:rPr>
          <w:t>In case EAS is reselected by UE to renew</w:t>
        </w:r>
        <w:r w:rsidR="002F3186">
          <w:rPr>
            <w:lang w:val="en-US" w:eastAsia="zh-CN"/>
          </w:rPr>
          <w:t xml:space="preserve"> DNS cache, the following are concluded for normative work</w:t>
        </w:r>
        <w:r w:rsidR="002F3186" w:rsidRPr="004E0874">
          <w:rPr>
            <w:rFonts w:hint="eastAsia"/>
            <w:lang w:val="en-US" w:eastAsia="zh-CN"/>
          </w:rPr>
          <w:t>:</w:t>
        </w:r>
      </w:ins>
    </w:p>
    <w:p w14:paraId="75F5F813" w14:textId="7BC7BA6A" w:rsidR="002D04CE" w:rsidRPr="002D04CE" w:rsidRDefault="002D04CE" w:rsidP="005058A8">
      <w:pPr>
        <w:pStyle w:val="a8"/>
        <w:numPr>
          <w:ilvl w:val="0"/>
          <w:numId w:val="12"/>
        </w:numPr>
        <w:ind w:firstLineChars="0"/>
        <w:rPr>
          <w:ins w:id="44" w:author="作者"/>
          <w:lang w:val="en-US" w:eastAsia="zh-CN"/>
        </w:rPr>
      </w:pPr>
      <w:ins w:id="45" w:author="作者">
        <w:r w:rsidRPr="002D04CE">
          <w:rPr>
            <w:lang w:val="en-US" w:eastAsia="zh-CN"/>
          </w:rPr>
          <w:lastRenderedPageBreak/>
          <w:t xml:space="preserve">For session breakout case, the SMF provides DNS re-resolution </w:t>
        </w:r>
        <w:r w:rsidR="005058A8">
          <w:rPr>
            <w:lang w:val="en-US" w:eastAsia="zh-CN"/>
          </w:rPr>
          <w:t>information</w:t>
        </w:r>
        <w:r w:rsidR="003C67CD">
          <w:rPr>
            <w:lang w:val="en-US" w:eastAsia="zh-CN"/>
          </w:rPr>
          <w:t xml:space="preserve"> within</w:t>
        </w:r>
        <w:r w:rsidRPr="002D04CE">
          <w:rPr>
            <w:lang w:val="en-US" w:eastAsia="zh-CN"/>
          </w:rPr>
          <w:t xml:space="preserve"> NAS message to UE as described in Solution #32 when ULCL/L-PSA insertion/change/deletion. </w:t>
        </w:r>
        <w:r w:rsidR="005058A8" w:rsidRPr="005058A8">
          <w:rPr>
            <w:lang w:val="en-US" w:eastAsia="zh-CN"/>
          </w:rPr>
          <w:t xml:space="preserve">The impacted EAS is identified by domain names or IP </w:t>
        </w:r>
        <w:r w:rsidR="00800A12">
          <w:rPr>
            <w:lang w:val="en-US" w:eastAsia="zh-CN"/>
          </w:rPr>
          <w:t>ranges</w:t>
        </w:r>
        <w:r w:rsidR="005058A8" w:rsidRPr="005058A8">
          <w:rPr>
            <w:lang w:val="en-US" w:eastAsia="zh-CN"/>
          </w:rPr>
          <w:t>.</w:t>
        </w:r>
        <w:r w:rsidR="005058A8">
          <w:rPr>
            <w:lang w:val="en-US" w:eastAsia="zh-CN"/>
          </w:rPr>
          <w:t xml:space="preserve"> </w:t>
        </w:r>
        <w:r w:rsidR="003C67CD">
          <w:rPr>
            <w:lang w:val="en-US" w:eastAsia="zh-CN"/>
          </w:rPr>
          <w:t xml:space="preserve">If there are </w:t>
        </w:r>
        <w:r w:rsidRPr="002D04CE">
          <w:rPr>
            <w:lang w:val="en-US" w:eastAsia="zh-CN"/>
          </w:rPr>
          <w:t>ongoing connection with old EAS, the NAS message trigger UE to reselect a new EAS.</w:t>
        </w:r>
        <w:r w:rsidR="005058A8" w:rsidRPr="005058A8">
          <w:t xml:space="preserve"> </w:t>
        </w:r>
        <w:r w:rsidR="005058A8">
          <w:t xml:space="preserve">Otherwise </w:t>
        </w:r>
        <w:r w:rsidR="005058A8" w:rsidRPr="005058A8">
          <w:rPr>
            <w:lang w:val="en-US" w:eastAsia="zh-CN"/>
          </w:rPr>
          <w:t>the NAS message triggers UE to clean the related DNS cache</w:t>
        </w:r>
        <w:r w:rsidR="005058A8">
          <w:rPr>
            <w:lang w:val="en-US" w:eastAsia="zh-CN"/>
          </w:rPr>
          <w:t>.</w:t>
        </w:r>
      </w:ins>
    </w:p>
    <w:p w14:paraId="42F61469" w14:textId="027F1DEC" w:rsidR="004E0874" w:rsidRPr="002D04CE" w:rsidRDefault="002D04CE">
      <w:pPr>
        <w:pStyle w:val="a8"/>
        <w:numPr>
          <w:ilvl w:val="0"/>
          <w:numId w:val="12"/>
        </w:numPr>
        <w:ind w:firstLineChars="0"/>
        <w:rPr>
          <w:ins w:id="46" w:author="作者"/>
          <w:lang w:val="en-US"/>
        </w:rPr>
      </w:pPr>
      <w:ins w:id="47" w:author="作者">
        <w:r w:rsidRPr="002D04CE">
          <w:rPr>
            <w:lang w:val="en-US" w:eastAsia="zh-CN"/>
          </w:rPr>
          <w:t xml:space="preserve">For SSC mode 2/3 case, the UE </w:t>
        </w:r>
        <w:bookmarkStart w:id="48" w:name="_GoBack"/>
        <w:bookmarkEnd w:id="48"/>
        <w:r w:rsidRPr="002D04CE">
          <w:rPr>
            <w:lang w:val="en-US" w:eastAsia="zh-CN"/>
          </w:rPr>
          <w:t>remove the cached DNS records and reselect new EAS after it is allocated with a new IP address.</w:t>
        </w:r>
      </w:ins>
    </w:p>
    <w:p w14:paraId="0421A561" w14:textId="6904662F" w:rsidR="00EE5B88" w:rsidRDefault="00B356F1">
      <w:pPr>
        <w:rPr>
          <w:rFonts w:eastAsia="MS Mincho"/>
        </w:rPr>
      </w:pPr>
      <w:r>
        <w:rPr>
          <w:rFonts w:eastAsia="MS Mincho"/>
          <w:color w:val="FF0000"/>
          <w:sz w:val="28"/>
          <w:szCs w:val="28"/>
        </w:rPr>
        <w:t>/*********************** End of Changes **********************/</w:t>
      </w:r>
    </w:p>
    <w:sectPr w:rsidR="00EE5B8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CFDD6" w14:textId="77777777" w:rsidR="00537399" w:rsidRDefault="00537399">
      <w:r>
        <w:separator/>
      </w:r>
    </w:p>
    <w:p w14:paraId="3962E0F2" w14:textId="77777777" w:rsidR="00537399" w:rsidRDefault="00537399"/>
  </w:endnote>
  <w:endnote w:type="continuationSeparator" w:id="0">
    <w:p w14:paraId="72ECB6D2" w14:textId="77777777" w:rsidR="00537399" w:rsidRDefault="00537399">
      <w:r>
        <w:continuationSeparator/>
      </w:r>
    </w:p>
    <w:p w14:paraId="7E2E7BF7" w14:textId="77777777" w:rsidR="00537399" w:rsidRDefault="00537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D2C95" w:rsidRDefault="002D2C95">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D2C95" w:rsidRDefault="002D2C9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D2C95" w:rsidRDefault="002D2C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1174A" w14:textId="77777777" w:rsidR="00537399" w:rsidRDefault="00537399">
      <w:r>
        <w:separator/>
      </w:r>
    </w:p>
    <w:p w14:paraId="46572E80" w14:textId="77777777" w:rsidR="00537399" w:rsidRDefault="00537399"/>
  </w:footnote>
  <w:footnote w:type="continuationSeparator" w:id="0">
    <w:p w14:paraId="200844C5" w14:textId="77777777" w:rsidR="00537399" w:rsidRDefault="00537399">
      <w:r>
        <w:continuationSeparator/>
      </w:r>
    </w:p>
    <w:p w14:paraId="78430F22" w14:textId="77777777" w:rsidR="00537399" w:rsidRDefault="005373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D2C95" w:rsidRDefault="002D2C95"/>
  <w:p w14:paraId="183808BF" w14:textId="77777777" w:rsidR="002D2C95" w:rsidRDefault="002D2C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D2C95" w:rsidRDefault="002D2C9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D2C95" w:rsidRDefault="002D2C9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1998">
      <w:rPr>
        <w:rFonts w:ascii="Arial" w:hAnsi="Arial" w:cs="Arial"/>
        <w:b/>
        <w:bCs/>
        <w:noProof/>
        <w:sz w:val="18"/>
      </w:rPr>
      <w:t>2</w:t>
    </w:r>
    <w:r>
      <w:rPr>
        <w:rFonts w:ascii="Arial" w:hAnsi="Arial" w:cs="Arial"/>
        <w:b/>
        <w:bCs/>
        <w:sz w:val="18"/>
      </w:rPr>
      <w:fldChar w:fldCharType="end"/>
    </w:r>
  </w:p>
  <w:p w14:paraId="325F7B65" w14:textId="77777777" w:rsidR="002D2C95" w:rsidRDefault="002D2C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C334B0"/>
    <w:multiLevelType w:val="hybridMultilevel"/>
    <w:tmpl w:val="0DE21590"/>
    <w:lvl w:ilvl="0" w:tplc="2DA6C414">
      <w:start w:val="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9A95FDD"/>
    <w:multiLevelType w:val="hybridMultilevel"/>
    <w:tmpl w:val="BD841FBE"/>
    <w:lvl w:ilvl="0" w:tplc="2DA6C414">
      <w:start w:val="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3" w15:restartNumberingAfterBreak="0">
    <w:nsid w:val="766F5095"/>
    <w:multiLevelType w:val="hybridMultilevel"/>
    <w:tmpl w:val="718A505A"/>
    <w:lvl w:ilvl="0" w:tplc="2DA6C414">
      <w:start w:val="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6"/>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9"/>
  </w:num>
  <w:num w:numId="9">
    <w:abstractNumId w:val="1"/>
  </w:num>
  <w:num w:numId="10">
    <w:abstractNumId w:val="2"/>
  </w:num>
  <w:num w:numId="11">
    <w:abstractNumId w:val="7"/>
  </w:num>
  <w:num w:numId="12">
    <w:abstractNumId w:val="5"/>
  </w:num>
  <w:num w:numId="13">
    <w:abstractNumId w:val="13"/>
  </w:num>
  <w:num w:numId="14">
    <w:abstractNumId w:val="4"/>
  </w:num>
  <w:num w:numId="1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269D9"/>
    <w:rsid w:val="00030A38"/>
    <w:rsid w:val="00035FCF"/>
    <w:rsid w:val="00060588"/>
    <w:rsid w:val="000606DF"/>
    <w:rsid w:val="00076E42"/>
    <w:rsid w:val="00080A79"/>
    <w:rsid w:val="000910A5"/>
    <w:rsid w:val="000923D6"/>
    <w:rsid w:val="00092E3B"/>
    <w:rsid w:val="000B1046"/>
    <w:rsid w:val="000D41F7"/>
    <w:rsid w:val="000E4440"/>
    <w:rsid w:val="000E47CD"/>
    <w:rsid w:val="000E54D2"/>
    <w:rsid w:val="000F36A9"/>
    <w:rsid w:val="000F66CF"/>
    <w:rsid w:val="00147F25"/>
    <w:rsid w:val="0015025A"/>
    <w:rsid w:val="001526F5"/>
    <w:rsid w:val="0015276E"/>
    <w:rsid w:val="00165C19"/>
    <w:rsid w:val="0017120C"/>
    <w:rsid w:val="00182165"/>
    <w:rsid w:val="001A2DA6"/>
    <w:rsid w:val="001C35C3"/>
    <w:rsid w:val="001D08EC"/>
    <w:rsid w:val="001E1063"/>
    <w:rsid w:val="001E7C99"/>
    <w:rsid w:val="001E7F34"/>
    <w:rsid w:val="00206EF2"/>
    <w:rsid w:val="0021061D"/>
    <w:rsid w:val="002122FE"/>
    <w:rsid w:val="00224C3B"/>
    <w:rsid w:val="00232E85"/>
    <w:rsid w:val="00235D70"/>
    <w:rsid w:val="00247E7A"/>
    <w:rsid w:val="00271FF0"/>
    <w:rsid w:val="0027476C"/>
    <w:rsid w:val="0028077E"/>
    <w:rsid w:val="00291F4C"/>
    <w:rsid w:val="00292E8C"/>
    <w:rsid w:val="00296A74"/>
    <w:rsid w:val="002A6D65"/>
    <w:rsid w:val="002D04CE"/>
    <w:rsid w:val="002D0FEE"/>
    <w:rsid w:val="002D2C95"/>
    <w:rsid w:val="002E3F30"/>
    <w:rsid w:val="002F3186"/>
    <w:rsid w:val="003063D5"/>
    <w:rsid w:val="00306AF1"/>
    <w:rsid w:val="00312E74"/>
    <w:rsid w:val="003135DC"/>
    <w:rsid w:val="00330A05"/>
    <w:rsid w:val="003336C4"/>
    <w:rsid w:val="00343F35"/>
    <w:rsid w:val="0034487C"/>
    <w:rsid w:val="00350FAF"/>
    <w:rsid w:val="00352D26"/>
    <w:rsid w:val="00371896"/>
    <w:rsid w:val="00376C03"/>
    <w:rsid w:val="003A2A78"/>
    <w:rsid w:val="003B000B"/>
    <w:rsid w:val="003C5CE8"/>
    <w:rsid w:val="003C67CD"/>
    <w:rsid w:val="003C746E"/>
    <w:rsid w:val="003D56C4"/>
    <w:rsid w:val="003E52BC"/>
    <w:rsid w:val="003E59B6"/>
    <w:rsid w:val="003E6F83"/>
    <w:rsid w:val="003E7A33"/>
    <w:rsid w:val="0040383B"/>
    <w:rsid w:val="004224A1"/>
    <w:rsid w:val="004244D0"/>
    <w:rsid w:val="00435BDE"/>
    <w:rsid w:val="0044009F"/>
    <w:rsid w:val="00444AEF"/>
    <w:rsid w:val="00453CB8"/>
    <w:rsid w:val="004606C2"/>
    <w:rsid w:val="0047465C"/>
    <w:rsid w:val="00480217"/>
    <w:rsid w:val="004A2B52"/>
    <w:rsid w:val="004D5561"/>
    <w:rsid w:val="004E0874"/>
    <w:rsid w:val="004F05C4"/>
    <w:rsid w:val="00505187"/>
    <w:rsid w:val="005058A8"/>
    <w:rsid w:val="00506EFE"/>
    <w:rsid w:val="00506FB1"/>
    <w:rsid w:val="00510142"/>
    <w:rsid w:val="00511FC0"/>
    <w:rsid w:val="005144EC"/>
    <w:rsid w:val="00525804"/>
    <w:rsid w:val="00536323"/>
    <w:rsid w:val="00537228"/>
    <w:rsid w:val="00537399"/>
    <w:rsid w:val="00596E4A"/>
    <w:rsid w:val="005A56DB"/>
    <w:rsid w:val="005C29E1"/>
    <w:rsid w:val="005E0DC6"/>
    <w:rsid w:val="005E0F63"/>
    <w:rsid w:val="005F32DF"/>
    <w:rsid w:val="005F7344"/>
    <w:rsid w:val="00600DF3"/>
    <w:rsid w:val="00602424"/>
    <w:rsid w:val="00612C70"/>
    <w:rsid w:val="00615F70"/>
    <w:rsid w:val="00621515"/>
    <w:rsid w:val="00635670"/>
    <w:rsid w:val="006474BA"/>
    <w:rsid w:val="00653BFB"/>
    <w:rsid w:val="00654214"/>
    <w:rsid w:val="006770D0"/>
    <w:rsid w:val="00681CC0"/>
    <w:rsid w:val="00684F6D"/>
    <w:rsid w:val="00690458"/>
    <w:rsid w:val="0069069A"/>
    <w:rsid w:val="006A5A70"/>
    <w:rsid w:val="006A6A96"/>
    <w:rsid w:val="006A76D9"/>
    <w:rsid w:val="006C6B0A"/>
    <w:rsid w:val="006E1BAE"/>
    <w:rsid w:val="006E1C96"/>
    <w:rsid w:val="006E2B08"/>
    <w:rsid w:val="00700601"/>
    <w:rsid w:val="00701A25"/>
    <w:rsid w:val="00703D68"/>
    <w:rsid w:val="00716E61"/>
    <w:rsid w:val="007245F7"/>
    <w:rsid w:val="0072643F"/>
    <w:rsid w:val="007465B2"/>
    <w:rsid w:val="00750ACC"/>
    <w:rsid w:val="007536B9"/>
    <w:rsid w:val="00760536"/>
    <w:rsid w:val="00763B37"/>
    <w:rsid w:val="007740A4"/>
    <w:rsid w:val="007826F6"/>
    <w:rsid w:val="007901B2"/>
    <w:rsid w:val="007A1FFB"/>
    <w:rsid w:val="007A30D3"/>
    <w:rsid w:val="007B441C"/>
    <w:rsid w:val="007B638A"/>
    <w:rsid w:val="007D622A"/>
    <w:rsid w:val="007D62F6"/>
    <w:rsid w:val="007F64FC"/>
    <w:rsid w:val="007F6D21"/>
    <w:rsid w:val="00800A12"/>
    <w:rsid w:val="00807582"/>
    <w:rsid w:val="0081192A"/>
    <w:rsid w:val="008338C1"/>
    <w:rsid w:val="00841FF1"/>
    <w:rsid w:val="008449B9"/>
    <w:rsid w:val="00850DA0"/>
    <w:rsid w:val="0085567D"/>
    <w:rsid w:val="00863A91"/>
    <w:rsid w:val="0089437C"/>
    <w:rsid w:val="008B20F2"/>
    <w:rsid w:val="008C2DBB"/>
    <w:rsid w:val="008E78C2"/>
    <w:rsid w:val="00907C75"/>
    <w:rsid w:val="00911750"/>
    <w:rsid w:val="00912029"/>
    <w:rsid w:val="0092174E"/>
    <w:rsid w:val="0092350F"/>
    <w:rsid w:val="00935EFC"/>
    <w:rsid w:val="0095245A"/>
    <w:rsid w:val="00952FFB"/>
    <w:rsid w:val="009605F9"/>
    <w:rsid w:val="009A27A6"/>
    <w:rsid w:val="009B1601"/>
    <w:rsid w:val="009B2926"/>
    <w:rsid w:val="009B6386"/>
    <w:rsid w:val="009C2069"/>
    <w:rsid w:val="009C6BBD"/>
    <w:rsid w:val="009F5E8A"/>
    <w:rsid w:val="009F6A66"/>
    <w:rsid w:val="00A06A7E"/>
    <w:rsid w:val="00A1442B"/>
    <w:rsid w:val="00A16F36"/>
    <w:rsid w:val="00A17CFA"/>
    <w:rsid w:val="00A20BF9"/>
    <w:rsid w:val="00A270A1"/>
    <w:rsid w:val="00A54F5F"/>
    <w:rsid w:val="00A66662"/>
    <w:rsid w:val="00A77B96"/>
    <w:rsid w:val="00A80488"/>
    <w:rsid w:val="00A81FF4"/>
    <w:rsid w:val="00A900D7"/>
    <w:rsid w:val="00A90A81"/>
    <w:rsid w:val="00A96D3E"/>
    <w:rsid w:val="00A97D3D"/>
    <w:rsid w:val="00AB3C00"/>
    <w:rsid w:val="00AB51FA"/>
    <w:rsid w:val="00AC221D"/>
    <w:rsid w:val="00AD13B5"/>
    <w:rsid w:val="00AD15AC"/>
    <w:rsid w:val="00AF2C15"/>
    <w:rsid w:val="00B04936"/>
    <w:rsid w:val="00B04A78"/>
    <w:rsid w:val="00B1438C"/>
    <w:rsid w:val="00B14D04"/>
    <w:rsid w:val="00B17C74"/>
    <w:rsid w:val="00B232A2"/>
    <w:rsid w:val="00B26D28"/>
    <w:rsid w:val="00B3042A"/>
    <w:rsid w:val="00B356F1"/>
    <w:rsid w:val="00B50DB2"/>
    <w:rsid w:val="00B574F2"/>
    <w:rsid w:val="00B66F6F"/>
    <w:rsid w:val="00B73059"/>
    <w:rsid w:val="00B773E1"/>
    <w:rsid w:val="00B81F44"/>
    <w:rsid w:val="00B84D92"/>
    <w:rsid w:val="00B97F85"/>
    <w:rsid w:val="00BB079D"/>
    <w:rsid w:val="00BC23CC"/>
    <w:rsid w:val="00BC3EFD"/>
    <w:rsid w:val="00BD17C1"/>
    <w:rsid w:val="00BD623B"/>
    <w:rsid w:val="00BD68D6"/>
    <w:rsid w:val="00BE0030"/>
    <w:rsid w:val="00BF6BBC"/>
    <w:rsid w:val="00BF709D"/>
    <w:rsid w:val="00C01B16"/>
    <w:rsid w:val="00C06F80"/>
    <w:rsid w:val="00C07AB3"/>
    <w:rsid w:val="00C157E8"/>
    <w:rsid w:val="00C24161"/>
    <w:rsid w:val="00C375C5"/>
    <w:rsid w:val="00C40F64"/>
    <w:rsid w:val="00C440F2"/>
    <w:rsid w:val="00C44A25"/>
    <w:rsid w:val="00C52697"/>
    <w:rsid w:val="00C54633"/>
    <w:rsid w:val="00C56473"/>
    <w:rsid w:val="00C63CEB"/>
    <w:rsid w:val="00C8371D"/>
    <w:rsid w:val="00C97D62"/>
    <w:rsid w:val="00CA44A3"/>
    <w:rsid w:val="00CA6774"/>
    <w:rsid w:val="00CB2569"/>
    <w:rsid w:val="00CB396E"/>
    <w:rsid w:val="00CB56A3"/>
    <w:rsid w:val="00CC0BAF"/>
    <w:rsid w:val="00CC219C"/>
    <w:rsid w:val="00CC253A"/>
    <w:rsid w:val="00CC73AA"/>
    <w:rsid w:val="00CE0F62"/>
    <w:rsid w:val="00CE2EB9"/>
    <w:rsid w:val="00CE3EFC"/>
    <w:rsid w:val="00CE5978"/>
    <w:rsid w:val="00CF213D"/>
    <w:rsid w:val="00D008BC"/>
    <w:rsid w:val="00D2301A"/>
    <w:rsid w:val="00D32168"/>
    <w:rsid w:val="00D4656B"/>
    <w:rsid w:val="00D57170"/>
    <w:rsid w:val="00D60A86"/>
    <w:rsid w:val="00D66DA1"/>
    <w:rsid w:val="00D72B4D"/>
    <w:rsid w:val="00D86659"/>
    <w:rsid w:val="00DB1787"/>
    <w:rsid w:val="00DB3A4A"/>
    <w:rsid w:val="00DC4FAE"/>
    <w:rsid w:val="00DE1824"/>
    <w:rsid w:val="00DE3452"/>
    <w:rsid w:val="00E12DF6"/>
    <w:rsid w:val="00E153D3"/>
    <w:rsid w:val="00E26110"/>
    <w:rsid w:val="00E3121C"/>
    <w:rsid w:val="00E31998"/>
    <w:rsid w:val="00E36781"/>
    <w:rsid w:val="00E57DE0"/>
    <w:rsid w:val="00E6649E"/>
    <w:rsid w:val="00E70E21"/>
    <w:rsid w:val="00E76270"/>
    <w:rsid w:val="00E76F8C"/>
    <w:rsid w:val="00E774D3"/>
    <w:rsid w:val="00E87EB0"/>
    <w:rsid w:val="00E9653A"/>
    <w:rsid w:val="00E97101"/>
    <w:rsid w:val="00EA2EE4"/>
    <w:rsid w:val="00EA3855"/>
    <w:rsid w:val="00EC55A5"/>
    <w:rsid w:val="00EC652A"/>
    <w:rsid w:val="00ED0552"/>
    <w:rsid w:val="00ED5A90"/>
    <w:rsid w:val="00EE28F7"/>
    <w:rsid w:val="00EE5B88"/>
    <w:rsid w:val="00EE7EC8"/>
    <w:rsid w:val="00EF11D1"/>
    <w:rsid w:val="00EF77E4"/>
    <w:rsid w:val="00F059C2"/>
    <w:rsid w:val="00F12769"/>
    <w:rsid w:val="00F130C6"/>
    <w:rsid w:val="00F14F31"/>
    <w:rsid w:val="00F1612F"/>
    <w:rsid w:val="00F35317"/>
    <w:rsid w:val="00FB2F2A"/>
    <w:rsid w:val="00FB4C8D"/>
    <w:rsid w:val="00FC4166"/>
    <w:rsid w:val="00FD0853"/>
    <w:rsid w:val="00FD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18509606">
      <w:bodyDiv w:val="1"/>
      <w:marLeft w:val="0"/>
      <w:marRight w:val="0"/>
      <w:marTop w:val="0"/>
      <w:marBottom w:val="0"/>
      <w:divBdr>
        <w:top w:val="none" w:sz="0" w:space="0" w:color="auto"/>
        <w:left w:val="none" w:sz="0" w:space="0" w:color="auto"/>
        <w:bottom w:val="none" w:sz="0" w:space="0" w:color="auto"/>
        <w:right w:val="none" w:sz="0" w:space="0" w:color="auto"/>
      </w:divBdr>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BAA90-9393-4456-8DFA-31CB482E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1025</Words>
  <Characters>5843</Characters>
  <Application>Microsoft Office Word</Application>
  <DocSecurity>0</DocSecurity>
  <Lines>48</Lines>
  <Paragraphs>13</Paragraphs>
  <ScaleCrop>false</ScaleCrop>
  <Company/>
  <LinksUpToDate>false</LinksUpToDate>
  <CharactersWithSpaces>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4</cp:revision>
  <dcterms:created xsi:type="dcterms:W3CDTF">2020-10-01T13:22:00Z</dcterms:created>
  <dcterms:modified xsi:type="dcterms:W3CDTF">2020-10-02T13:01:00Z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_2015_ms_pID_725343">
    <vt:lpwstr>(2)Kka8NxEi92FftdkQcVvcgrQD/e3tXCMU2PRErJ8evZh+qvdbLx+JTJjnjeAvmbiIL5P/lCIL
sI9YyP22naPB9kB/YK66X6DHtXTurl1HMAnmCfLErgv4SaLfzZR3THAdlbjLtFWDoUK1Z9Oz
UivIR7QRXuP5UvvMGaUlN2tFcQv55vy4/pqAJb2vbOFr+kGWPx00ZECYCQ+EkKEpUM5qSEdu
CiAXuaOlDDAncrq5LR</vt:lpwstr>
  </property>
  <property fmtid="{D5CDD505-2E9C-101B-9397-08002B2CF9AE}" pid="7" name="_2015_ms_pID_7253431">
    <vt:lpwstr>ZUhGa7Hgy3obWSdCgMbEBdiHu4si8UzF7MPOITrw/VR6/YOemA0R63
o1z0xosIitoc+FFYdNAH8oP17SPYDGoEa9tVtC41w0CgAAtM5GKEnEYxGbuhhTRozAi3K4c7
uH4cudmAh4O84zzkfwetPHfti4cmWyERL/cUuveZhP0PuqLlEhbGipDBUbJV8xrFC5I=</vt:lpwstr>
  </property>
</Properties>
</file>